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BEC" w:rsidRDefault="004A4BEC" w:rsidP="004A4BEC">
      <w:pPr>
        <w:pStyle w:val="CRCoverPage"/>
        <w:tabs>
          <w:tab w:val="right" w:pos="9639"/>
        </w:tabs>
        <w:spacing w:after="0"/>
        <w:rPr>
          <w:b/>
          <w:noProof/>
          <w:sz w:val="24"/>
        </w:rPr>
      </w:pPr>
      <w:r>
        <w:rPr>
          <w:b/>
          <w:noProof/>
          <w:sz w:val="24"/>
        </w:rPr>
        <w:t>3GPP TSG CT4 Meeting #82</w:t>
      </w:r>
      <w:r>
        <w:rPr>
          <w:b/>
          <w:noProof/>
          <w:sz w:val="24"/>
        </w:rPr>
        <w:tab/>
        <w:t>C4-181</w:t>
      </w:r>
      <w:r w:rsidR="00552371">
        <w:rPr>
          <w:b/>
          <w:noProof/>
          <w:sz w:val="24"/>
        </w:rPr>
        <w:t>149</w:t>
      </w:r>
    </w:p>
    <w:p w:rsidR="004A4BEC" w:rsidRDefault="004A4BEC" w:rsidP="004A4BEC">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3341">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3341">
        <w:rPr>
          <w:rFonts w:ascii="Arial" w:hAnsi="Arial" w:cs="Arial"/>
          <w:b/>
          <w:bCs/>
          <w:lang w:val="en-US"/>
        </w:rPr>
        <w:t>A</w:t>
      </w:r>
      <w:r w:rsidR="00673341" w:rsidRPr="00673341">
        <w:rPr>
          <w:rFonts w:ascii="Arial" w:hAnsi="Arial" w:cs="Arial"/>
          <w:b/>
          <w:bCs/>
          <w:lang w:val="en-US"/>
        </w:rPr>
        <w:t>pplication state definition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3341">
        <w:rPr>
          <w:rFonts w:ascii="Arial" w:hAnsi="Arial" w:cs="Arial"/>
          <w:b/>
          <w:bCs/>
          <w:lang w:val="en-US"/>
        </w:rPr>
        <w:t>29.501 V0.3.0</w:t>
      </w:r>
    </w:p>
    <w:p w:rsidR="00CD2478" w:rsidRPr="006B5418" w:rsidRDefault="0055237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52371">
        <w:rPr>
          <w:rFonts w:ascii="Arial" w:hAnsi="Arial" w:cs="Arial"/>
          <w:b/>
          <w:bCs/>
          <w:lang w:val="en-US"/>
        </w:rPr>
        <w:t>Approval</w:t>
      </w:r>
    </w:p>
    <w:p w:rsidR="00BB0FB3" w:rsidRPr="006B5418" w:rsidRDefault="00BB0FB3" w:rsidP="00BB0FB3">
      <w:pPr>
        <w:pBdr>
          <w:bottom w:val="single" w:sz="12" w:space="1" w:color="auto"/>
        </w:pBdr>
        <w:spacing w:after="120"/>
        <w:ind w:left="1985" w:hanging="1985"/>
        <w:rPr>
          <w:rFonts w:ascii="Arial" w:hAnsi="Arial" w:cs="Arial"/>
          <w:b/>
          <w:bCs/>
          <w:lang w:val="en-US"/>
        </w:rPr>
      </w:pPr>
    </w:p>
    <w:p w:rsidR="00BB0FB3" w:rsidRDefault="00BB0FB3" w:rsidP="00BB0FB3">
      <w:pPr>
        <w:rPr>
          <w:rFonts w:ascii="Arial" w:hAnsi="Arial" w:cs="Arial"/>
          <w:b/>
          <w:bCs/>
        </w:rPr>
      </w:pPr>
    </w:p>
    <w:p w:rsidR="00BB0FB3" w:rsidRDefault="00BB0FB3" w:rsidP="00BB0FB3">
      <w:pPr>
        <w:pStyle w:val="CRCoverPage"/>
        <w:tabs>
          <w:tab w:val="right" w:pos="9639"/>
        </w:tabs>
        <w:spacing w:after="0"/>
        <w:rPr>
          <w:b/>
          <w:i/>
          <w:noProof/>
          <w:sz w:val="24"/>
          <w:szCs w:val="24"/>
        </w:rPr>
      </w:pPr>
      <w:r>
        <w:rPr>
          <w:b/>
          <w:noProof/>
          <w:sz w:val="24"/>
          <w:szCs w:val="24"/>
        </w:rPr>
        <w:t>3GPP TSG-CT WG3 Meeting #94</w:t>
      </w:r>
      <w:r>
        <w:rPr>
          <w:b/>
          <w:i/>
          <w:noProof/>
          <w:sz w:val="24"/>
          <w:szCs w:val="24"/>
        </w:rPr>
        <w:tab/>
      </w:r>
      <w:r w:rsidRPr="00BB0FB3">
        <w:rPr>
          <w:b/>
          <w:i/>
          <w:noProof/>
          <w:sz w:val="24"/>
          <w:szCs w:val="24"/>
        </w:rPr>
        <w:t>C3-180167</w:t>
      </w:r>
    </w:p>
    <w:p w:rsidR="00BB0FB3" w:rsidRDefault="00BB0FB3" w:rsidP="00BB0FB3">
      <w:pPr>
        <w:pStyle w:val="CRCoverPage"/>
        <w:outlineLvl w:val="0"/>
        <w:rPr>
          <w:b/>
          <w:noProof/>
          <w:sz w:val="24"/>
          <w:szCs w:val="24"/>
          <w:lang w:eastAsia="ko-KR"/>
        </w:rPr>
      </w:pPr>
      <w:r>
        <w:rPr>
          <w:b/>
          <w:noProof/>
          <w:sz w:val="24"/>
          <w:szCs w:val="24"/>
        </w:rPr>
        <w:t>Gothenburg,</w:t>
      </w:r>
      <w:r>
        <w:rPr>
          <w:b/>
          <w:noProof/>
          <w:sz w:val="24"/>
          <w:szCs w:val="24"/>
          <w:lang w:eastAsia="ko-KR"/>
        </w:rPr>
        <w:t xml:space="preserve"> Sweden, 22 - 26 January 2018</w:t>
      </w:r>
      <w:r>
        <w:rPr>
          <w:b/>
          <w:noProof/>
          <w:sz w:val="24"/>
          <w:szCs w:val="24"/>
          <w:lang w:eastAsia="ko-KR"/>
        </w:rPr>
        <w:tab/>
      </w:r>
    </w:p>
    <w:p w:rsidR="00BB0FB3" w:rsidRDefault="00BB0FB3" w:rsidP="00BB0FB3">
      <w:pPr>
        <w:spacing w:after="120"/>
        <w:ind w:left="1985" w:hanging="1985"/>
        <w:rPr>
          <w:rFonts w:ascii="Arial" w:hAnsi="Arial" w:cs="Arial"/>
          <w:b/>
          <w:bCs/>
        </w:rPr>
      </w:pPr>
      <w:r>
        <w:rPr>
          <w:rFonts w:ascii="Arial" w:hAnsi="Arial" w:cs="Arial"/>
          <w:b/>
          <w:bCs/>
        </w:rPr>
        <w:t>Source:</w:t>
      </w:r>
      <w:r>
        <w:rPr>
          <w:rFonts w:ascii="Arial" w:hAnsi="Arial" w:cs="Arial"/>
          <w:b/>
          <w:bCs/>
        </w:rPr>
        <w:tab/>
      </w:r>
      <w:r w:rsidR="00252D5F">
        <w:rPr>
          <w:rFonts w:ascii="Arial" w:hAnsi="Arial" w:cs="Arial"/>
          <w:b/>
          <w:noProof/>
          <w:lang w:val="de-DE" w:eastAsia="zh-CN"/>
        </w:rPr>
        <w:t>ORANGE</w:t>
      </w:r>
    </w:p>
    <w:p w:rsidR="00BB0FB3" w:rsidRDefault="00BB0FB3" w:rsidP="00BB0FB3">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rPr>
        <w:t>A</w:t>
      </w:r>
      <w:r w:rsidRPr="00673341">
        <w:rPr>
          <w:rFonts w:ascii="Arial" w:hAnsi="Arial" w:cs="Arial"/>
          <w:b/>
          <w:bCs/>
          <w:lang w:val="en-US"/>
        </w:rPr>
        <w:t>pplication state definition</w:t>
      </w:r>
    </w:p>
    <w:p w:rsidR="00BB0FB3" w:rsidRDefault="00BB0FB3" w:rsidP="00BB0FB3">
      <w:pPr>
        <w:spacing w:after="120"/>
        <w:ind w:left="1985" w:hanging="1985"/>
        <w:rPr>
          <w:rFonts w:ascii="Arial" w:hAnsi="Arial" w:cs="Arial"/>
          <w:b/>
          <w:bCs/>
          <w:lang w:val="en-US"/>
        </w:rPr>
      </w:pPr>
      <w:r>
        <w:rPr>
          <w:rFonts w:ascii="Arial" w:hAnsi="Arial" w:cs="Arial"/>
          <w:b/>
          <w:bCs/>
          <w:lang w:val="en-US"/>
        </w:rPr>
        <w:t>Spe</w:t>
      </w:r>
      <w:bookmarkStart w:id="0" w:name="_GoBack"/>
      <w:bookmarkEnd w:id="0"/>
      <w:r>
        <w:rPr>
          <w:rFonts w:ascii="Arial" w:hAnsi="Arial" w:cs="Arial"/>
          <w:b/>
          <w:bCs/>
          <w:lang w:val="en-US"/>
        </w:rPr>
        <w:t>c:</w:t>
      </w:r>
      <w:r>
        <w:rPr>
          <w:rFonts w:ascii="Arial" w:hAnsi="Arial" w:cs="Arial"/>
          <w:b/>
          <w:bCs/>
          <w:lang w:val="en-US"/>
        </w:rPr>
        <w:tab/>
        <w:t>3GPP TS 29.501 v0.3.0</w:t>
      </w:r>
    </w:p>
    <w:p w:rsidR="00BB0FB3" w:rsidRDefault="00BB0FB3" w:rsidP="00BB0FB3">
      <w:pPr>
        <w:spacing w:after="120"/>
        <w:ind w:left="1985" w:hanging="1985"/>
        <w:rPr>
          <w:rFonts w:ascii="Arial" w:hAnsi="Arial" w:cs="Arial"/>
          <w:b/>
          <w:bCs/>
        </w:rPr>
      </w:pPr>
      <w:r>
        <w:rPr>
          <w:rFonts w:ascii="Arial" w:hAnsi="Arial" w:cs="Arial"/>
          <w:b/>
          <w:bCs/>
        </w:rPr>
        <w:t>Agenda item:</w:t>
      </w:r>
      <w:r>
        <w:rPr>
          <w:rFonts w:ascii="Arial" w:hAnsi="Arial" w:cs="Arial"/>
          <w:b/>
          <w:bCs/>
        </w:rPr>
        <w:tab/>
        <w:t>15.2</w:t>
      </w:r>
    </w:p>
    <w:p w:rsidR="00BB0FB3" w:rsidRDefault="00BB0FB3" w:rsidP="00BB0FB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rsidR="00BB0FB3" w:rsidRDefault="00BB0FB3" w:rsidP="00BB0FB3">
      <w:pPr>
        <w:ind w:left="2127" w:hanging="2127"/>
        <w:outlineLvl w:val="0"/>
        <w:rPr>
          <w:rFonts w:ascii="Arial" w:hAnsi="Arial" w:cs="Arial"/>
          <w:b/>
        </w:rPr>
      </w:pPr>
      <w:r>
        <w:rPr>
          <w:rFonts w:ascii="Arial" w:hAnsi="Arial" w:cs="Arial"/>
          <w:b/>
        </w:rPr>
        <w:t>Work Item / Release:</w:t>
      </w:r>
      <w:r>
        <w:rPr>
          <w:rFonts w:ascii="Arial" w:hAnsi="Arial" w:cs="Arial"/>
          <w:b/>
        </w:rPr>
        <w:tab/>
        <w:t>5GS_Ph1-CT / Rel-15</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D9480A" w:rsidP="00CD2478">
      <w:pPr>
        <w:rPr>
          <w:lang w:val="en-US"/>
        </w:rPr>
      </w:pPr>
      <w:r>
        <w:rPr>
          <w:lang w:val="en-US"/>
        </w:rPr>
        <w:t>It is requested to provide a proper definition of an application state in an editor’s note of TS 29.501 chapter 4.7.1.</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91113B" w:rsidP="00CD2478">
      <w:pPr>
        <w:rPr>
          <w:lang w:val="en-US"/>
        </w:rPr>
      </w:pPr>
      <w:r>
        <w:rPr>
          <w:lang w:val="en-US"/>
        </w:rPr>
        <w:t>C</w:t>
      </w:r>
      <w:r w:rsidR="00D9480A">
        <w:rPr>
          <w:lang w:val="en-US"/>
        </w:rPr>
        <w:t>losing the editor’s note</w:t>
      </w:r>
    </w:p>
    <w:p w:rsidR="00CD2478" w:rsidRPr="006B5418" w:rsidRDefault="00CD2478" w:rsidP="00CD2478">
      <w:pPr>
        <w:pStyle w:val="CRCoverPage"/>
        <w:rPr>
          <w:b/>
          <w:lang w:val="en-US"/>
        </w:rPr>
      </w:pPr>
      <w:r w:rsidRPr="006B5418">
        <w:rPr>
          <w:b/>
          <w:lang w:val="en-US"/>
        </w:rPr>
        <w:t>3. Conclusions</w:t>
      </w:r>
    </w:p>
    <w:p w:rsidR="00D9480A" w:rsidRDefault="00D9480A" w:rsidP="00CD2478">
      <w:pPr>
        <w:rPr>
          <w:lang w:val="en-US"/>
        </w:rPr>
      </w:pPr>
      <w:r>
        <w:rPr>
          <w:lang w:val="en-US"/>
        </w:rPr>
        <w:t>Roy Fielding</w:t>
      </w:r>
      <w:r w:rsidR="0091113B">
        <w:rPr>
          <w:lang w:val="en-US"/>
        </w:rPr>
        <w:t>’s</w:t>
      </w:r>
      <w:r>
        <w:rPr>
          <w:lang w:val="en-US"/>
        </w:rPr>
        <w:t xml:space="preserve"> dissertation </w:t>
      </w:r>
      <w:r w:rsidR="0091113B">
        <w:rPr>
          <w:lang w:val="en-US"/>
        </w:rPr>
        <w:t>doesn’t provide a clear defin</w:t>
      </w:r>
      <w:r w:rsidR="007A7454">
        <w:rPr>
          <w:lang w:val="en-US"/>
        </w:rPr>
        <w:t>ition of what is an application</w:t>
      </w:r>
      <w:r w:rsidR="00676DCC">
        <w:rPr>
          <w:lang w:val="en-US"/>
        </w:rPr>
        <w:t xml:space="preserve"> in a single sentence</w:t>
      </w:r>
      <w:r w:rsidR="007A7454">
        <w:rPr>
          <w:lang w:val="en-US"/>
        </w:rPr>
        <w:t xml:space="preserve">. </w:t>
      </w:r>
      <w:r w:rsidR="00676DCC">
        <w:rPr>
          <w:lang w:val="en-US"/>
        </w:rPr>
        <w:t>Some information can be found at chapter 5.3.3 Data view that are related to</w:t>
      </w:r>
      <w:r w:rsidR="007A7454">
        <w:rPr>
          <w:lang w:val="en-US"/>
        </w:rPr>
        <w:t xml:space="preserve"> </w:t>
      </w:r>
      <w:r w:rsidR="00676DCC">
        <w:rPr>
          <w:lang w:val="en-US"/>
        </w:rPr>
        <w:t xml:space="preserve">application state, server </w:t>
      </w:r>
      <w:r w:rsidR="007A7454">
        <w:rPr>
          <w:lang w:val="en-US"/>
        </w:rPr>
        <w:t>statelessness and how hypermedia drives the state transitions. See a few extracts below:</w:t>
      </w:r>
    </w:p>
    <w:p w:rsidR="00676DCC" w:rsidRDefault="00676DCC" w:rsidP="00676DCC">
      <w:pPr>
        <w:rPr>
          <w:lang w:val="en-US"/>
        </w:rPr>
      </w:pPr>
      <w:r>
        <w:rPr>
          <w:lang w:val="en-US"/>
        </w:rPr>
        <w:t>“</w:t>
      </w:r>
      <w:r w:rsidRPr="00676DCC">
        <w:rPr>
          <w:lang w:val="en-US"/>
        </w:rPr>
        <w:t xml:space="preserve">A data view of </w:t>
      </w:r>
      <w:proofErr w:type="gramStart"/>
      <w:r w:rsidRPr="00676DCC">
        <w:rPr>
          <w:lang w:val="en-US"/>
        </w:rPr>
        <w:t>an architecture</w:t>
      </w:r>
      <w:proofErr w:type="gramEnd"/>
      <w:r w:rsidRPr="00676DCC">
        <w:rPr>
          <w:lang w:val="en-US"/>
        </w:rPr>
        <w:t xml:space="preserve"> reveals the application state as information flows through</w:t>
      </w:r>
      <w:r>
        <w:rPr>
          <w:lang w:val="en-US"/>
        </w:rPr>
        <w:t xml:space="preserve"> </w:t>
      </w:r>
      <w:r w:rsidRPr="00676DCC">
        <w:rPr>
          <w:lang w:val="en-US"/>
        </w:rPr>
        <w:t>the components. Since REST is specifically targeted at distributed information systems, it</w:t>
      </w:r>
      <w:r>
        <w:rPr>
          <w:lang w:val="en-US"/>
        </w:rPr>
        <w:t xml:space="preserve"> </w:t>
      </w:r>
      <w:r w:rsidRPr="00676DCC">
        <w:rPr>
          <w:lang w:val="en-US"/>
        </w:rPr>
        <w:t xml:space="preserve">views </w:t>
      </w:r>
      <w:r w:rsidRPr="00676DCC">
        <w:rPr>
          <w:highlight w:val="yellow"/>
          <w:lang w:val="en-US"/>
        </w:rPr>
        <w:t>an application as a cohesive structure of information and control alternatives</w:t>
      </w:r>
      <w:r>
        <w:rPr>
          <w:lang w:val="en-US"/>
        </w:rPr>
        <w:t xml:space="preserve"> </w:t>
      </w:r>
      <w:r w:rsidRPr="00676DCC">
        <w:rPr>
          <w:lang w:val="en-US"/>
        </w:rPr>
        <w:t>through which a user can perform a desired task.</w:t>
      </w:r>
      <w:r>
        <w:rPr>
          <w:lang w:val="en-US"/>
        </w:rPr>
        <w:t>”</w:t>
      </w:r>
    </w:p>
    <w:p w:rsidR="00304CA2" w:rsidRPr="00304CA2" w:rsidRDefault="00304CA2" w:rsidP="00304CA2">
      <w:pPr>
        <w:rPr>
          <w:lang w:val="en-US"/>
        </w:rPr>
      </w:pPr>
      <w:r>
        <w:rPr>
          <w:lang w:val="en-US"/>
        </w:rPr>
        <w:t>“</w:t>
      </w:r>
      <w:r w:rsidRPr="00304CA2">
        <w:rPr>
          <w:lang w:val="en-US"/>
        </w:rPr>
        <w:t>An</w:t>
      </w:r>
      <w:r>
        <w:rPr>
          <w:lang w:val="en-US"/>
        </w:rPr>
        <w:t xml:space="preserve"> </w:t>
      </w:r>
      <w:r w:rsidRPr="00304CA2">
        <w:rPr>
          <w:lang w:val="en-US"/>
        </w:rPr>
        <w:t>application’s state is therefore defined by its pending requests, the topology of connected</w:t>
      </w:r>
      <w:r>
        <w:rPr>
          <w:lang w:val="en-US"/>
        </w:rPr>
        <w:t xml:space="preserve"> </w:t>
      </w:r>
      <w:r w:rsidRPr="00304CA2">
        <w:rPr>
          <w:lang w:val="en-US"/>
        </w:rPr>
        <w:t>components (some of which may be filtering buffered data), the active requests on those</w:t>
      </w:r>
      <w:r>
        <w:rPr>
          <w:lang w:val="en-US"/>
        </w:rPr>
        <w:t xml:space="preserve"> </w:t>
      </w:r>
      <w:r w:rsidRPr="00304CA2">
        <w:rPr>
          <w:lang w:val="en-US"/>
        </w:rPr>
        <w:t>connectors, the data flow of representations in response to those requests, and the</w:t>
      </w:r>
      <w:r>
        <w:rPr>
          <w:lang w:val="en-US"/>
        </w:rPr>
        <w:t xml:space="preserve"> </w:t>
      </w:r>
      <w:r w:rsidRPr="00304CA2">
        <w:rPr>
          <w:lang w:val="en-US"/>
        </w:rPr>
        <w:t>processing of those representations as they are received by the user agent.</w:t>
      </w:r>
    </w:p>
    <w:p w:rsidR="00304CA2" w:rsidRDefault="00304CA2" w:rsidP="00304CA2">
      <w:pPr>
        <w:rPr>
          <w:lang w:val="en-US"/>
        </w:rPr>
      </w:pPr>
      <w:r w:rsidRPr="00304CA2">
        <w:rPr>
          <w:lang w:val="en-US"/>
        </w:rPr>
        <w:t xml:space="preserve">An application reaches a </w:t>
      </w:r>
      <w:r w:rsidRPr="00391FCB">
        <w:rPr>
          <w:highlight w:val="yellow"/>
          <w:lang w:val="en-US"/>
        </w:rPr>
        <w:t>steady-state</w:t>
      </w:r>
      <w:r w:rsidRPr="00304CA2">
        <w:rPr>
          <w:lang w:val="en-US"/>
        </w:rPr>
        <w:t xml:space="preserve"> whenever it has no outstanding requests; i.e., it</w:t>
      </w:r>
      <w:r>
        <w:rPr>
          <w:lang w:val="en-US"/>
        </w:rPr>
        <w:t xml:space="preserve"> </w:t>
      </w:r>
      <w:r w:rsidRPr="00304CA2">
        <w:rPr>
          <w:lang w:val="en-US"/>
        </w:rPr>
        <w:t>has no pending requests and all of the responses to its current set of requests have been</w:t>
      </w:r>
      <w:r>
        <w:rPr>
          <w:lang w:val="en-US"/>
        </w:rPr>
        <w:t xml:space="preserve"> </w:t>
      </w:r>
      <w:r w:rsidRPr="00304CA2">
        <w:rPr>
          <w:lang w:val="en-US"/>
        </w:rPr>
        <w:t>completely received or received to the point where they can be treated as a representation</w:t>
      </w:r>
      <w:r>
        <w:rPr>
          <w:lang w:val="en-US"/>
        </w:rPr>
        <w:t xml:space="preserve"> </w:t>
      </w:r>
      <w:r w:rsidRPr="00304CA2">
        <w:rPr>
          <w:lang w:val="en-US"/>
        </w:rPr>
        <w:t>data stream.</w:t>
      </w:r>
      <w:r>
        <w:rPr>
          <w:lang w:val="en-US"/>
        </w:rPr>
        <w:t>”</w:t>
      </w:r>
    </w:p>
    <w:p w:rsidR="0091113B" w:rsidRDefault="00D9480A" w:rsidP="00304CA2">
      <w:pPr>
        <w:rPr>
          <w:lang w:val="en-US"/>
        </w:rPr>
      </w:pPr>
      <w:r>
        <w:rPr>
          <w:lang w:val="en-US"/>
        </w:rPr>
        <w:t>“</w:t>
      </w:r>
      <w:r w:rsidR="007A7454" w:rsidRPr="00676DCC">
        <w:rPr>
          <w:highlight w:val="yellow"/>
          <w:lang w:val="en-US"/>
        </w:rPr>
        <w:t>The application state</w:t>
      </w:r>
      <w:r w:rsidR="007A7454" w:rsidRPr="007A7454">
        <w:rPr>
          <w:lang w:val="en-US"/>
        </w:rPr>
        <w:t xml:space="preserve"> is controlled and stored by the user agent and </w:t>
      </w:r>
      <w:r w:rsidR="007A7454" w:rsidRPr="00676DCC">
        <w:rPr>
          <w:highlight w:val="yellow"/>
          <w:lang w:val="en-US"/>
        </w:rPr>
        <w:t>can be composed of representations from multiple servers.</w:t>
      </w:r>
      <w:r w:rsidR="0091113B">
        <w:rPr>
          <w:lang w:val="en-US"/>
        </w:rPr>
        <w:t>”</w:t>
      </w:r>
    </w:p>
    <w:p w:rsidR="00676DCC" w:rsidRDefault="00676DCC" w:rsidP="00676DCC">
      <w:pPr>
        <w:rPr>
          <w:lang w:val="en-US"/>
        </w:rPr>
      </w:pP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w:t>
      </w:r>
    </w:p>
    <w:p w:rsidR="00F614A7" w:rsidRDefault="00F614A7" w:rsidP="00F614A7">
      <w:pPr>
        <w:rPr>
          <w:lang w:val="en-US"/>
        </w:rPr>
      </w:pPr>
      <w:r>
        <w:rPr>
          <w:lang w:val="en-US"/>
        </w:rPr>
        <w:t>“</w:t>
      </w:r>
      <w:r w:rsidRPr="00F614A7">
        <w:rPr>
          <w:lang w:val="en-US"/>
        </w:rPr>
        <w:t>The model application is therefore an engine that moves from one state to the next by</w:t>
      </w:r>
      <w:r>
        <w:rPr>
          <w:lang w:val="en-US"/>
        </w:rPr>
        <w:t xml:space="preserve"> </w:t>
      </w:r>
      <w:r w:rsidRPr="00F614A7">
        <w:rPr>
          <w:lang w:val="en-US"/>
        </w:rPr>
        <w:t>examining and choosing from among the alternative state transitions in the current set of</w:t>
      </w:r>
      <w:r>
        <w:rPr>
          <w:lang w:val="en-US"/>
        </w:rPr>
        <w:t xml:space="preserve"> </w:t>
      </w:r>
      <w:r w:rsidRPr="00F614A7">
        <w:rPr>
          <w:lang w:val="en-US"/>
        </w:rPr>
        <w:t>representations.</w:t>
      </w:r>
      <w:r>
        <w:rPr>
          <w:lang w:val="en-US"/>
        </w:rPr>
        <w:t>”</w:t>
      </w:r>
    </w:p>
    <w:p w:rsidR="00676DCC" w:rsidRDefault="00676DCC" w:rsidP="00676DCC">
      <w:pPr>
        <w:rPr>
          <w:lang w:val="en-US"/>
        </w:rPr>
      </w:pPr>
      <w:r>
        <w:rPr>
          <w:lang w:val="en-US"/>
        </w:rPr>
        <w:t xml:space="preserve">So according to Roy Fielding an application state </w:t>
      </w:r>
      <w:r w:rsidR="00304CA2">
        <w:rPr>
          <w:lang w:val="en-US"/>
        </w:rPr>
        <w:t>is:</w:t>
      </w:r>
    </w:p>
    <w:p w:rsidR="00304CA2" w:rsidRDefault="00304CA2" w:rsidP="00676DCC">
      <w:pPr>
        <w:numPr>
          <w:ilvl w:val="0"/>
          <w:numId w:val="1"/>
        </w:numPr>
        <w:rPr>
          <w:lang w:val="en-US"/>
        </w:rPr>
      </w:pPr>
      <w:r>
        <w:rPr>
          <w:lang w:val="en-US"/>
        </w:rPr>
        <w:lastRenderedPageBreak/>
        <w:t>a f</w:t>
      </w:r>
      <w:r w:rsidR="00391FCB">
        <w:rPr>
          <w:lang w:val="en-US"/>
        </w:rPr>
        <w:t>u</w:t>
      </w:r>
      <w:r>
        <w:rPr>
          <w:lang w:val="en-US"/>
        </w:rPr>
        <w:t>nction of time</w:t>
      </w:r>
    </w:p>
    <w:p w:rsidR="00391FCB" w:rsidRPr="00391FCB" w:rsidRDefault="00391FCB" w:rsidP="00391FCB">
      <w:pPr>
        <w:numPr>
          <w:ilvl w:val="0"/>
          <w:numId w:val="1"/>
        </w:numPr>
        <w:rPr>
          <w:lang w:val="en-US"/>
        </w:rPr>
      </w:pPr>
      <w:r>
        <w:rPr>
          <w:lang w:val="en-US"/>
        </w:rPr>
        <w:t xml:space="preserve">made of interaction between clients and multiple server </w:t>
      </w:r>
      <w:r w:rsidRPr="00391FCB">
        <w:rPr>
          <w:lang w:val="en-US"/>
        </w:rPr>
        <w:t>and steady states in between interactions</w:t>
      </w:r>
    </w:p>
    <w:p w:rsidR="00676DCC" w:rsidRPr="00391FCB" w:rsidRDefault="00676DCC" w:rsidP="00304CA2">
      <w:pPr>
        <w:numPr>
          <w:ilvl w:val="0"/>
          <w:numId w:val="1"/>
        </w:numPr>
        <w:rPr>
          <w:lang w:val="en-US"/>
        </w:rPr>
      </w:pPr>
      <w:proofErr w:type="gramStart"/>
      <w:r w:rsidRPr="00391FCB">
        <w:rPr>
          <w:lang w:val="en-US"/>
        </w:rPr>
        <w:t>composed</w:t>
      </w:r>
      <w:proofErr w:type="gramEnd"/>
      <w:r w:rsidRPr="00391FCB">
        <w:rPr>
          <w:lang w:val="en-US"/>
        </w:rPr>
        <w:t xml:space="preserve"> of one or more the resource state</w:t>
      </w:r>
      <w:r w:rsidR="00391FCB" w:rsidRPr="00391FCB">
        <w:rPr>
          <w:lang w:val="en-US"/>
        </w:rPr>
        <w:t xml:space="preserve"> and </w:t>
      </w:r>
      <w:r w:rsidR="00F614A7">
        <w:rPr>
          <w:lang w:val="en-US"/>
        </w:rPr>
        <w:t>embedded</w:t>
      </w:r>
      <w:r w:rsidR="00304CA2" w:rsidRPr="00391FCB">
        <w:rPr>
          <w:lang w:val="en-US"/>
        </w:rPr>
        <w:t xml:space="preserve"> </w:t>
      </w:r>
      <w:r w:rsidRPr="00391FCB">
        <w:rPr>
          <w:lang w:val="en-US"/>
        </w:rPr>
        <w:t>control state (in the form of hypermedia markup</w:t>
      </w:r>
      <w:r w:rsidR="00391FCB" w:rsidRPr="00391FCB">
        <w:rPr>
          <w:lang w:val="en-US"/>
        </w:rPr>
        <w:t xml:space="preserve">). </w:t>
      </w:r>
      <w:r w:rsidR="00304CA2" w:rsidRPr="00391FCB">
        <w:rPr>
          <w:lang w:val="en-US"/>
        </w:rPr>
        <w:t>B</w:t>
      </w:r>
      <w:r w:rsidRPr="00391FCB">
        <w:rPr>
          <w:lang w:val="en-US"/>
        </w:rPr>
        <w:t>oth of them are returned by the server in the resource representation requested by the user.</w:t>
      </w:r>
    </w:p>
    <w:p w:rsidR="00D9480A" w:rsidRDefault="00E059B5" w:rsidP="00D9480A">
      <w:pPr>
        <w:autoSpaceDE w:val="0"/>
        <w:autoSpaceDN w:val="0"/>
        <w:adjustRightInd w:val="0"/>
        <w:spacing w:after="0"/>
        <w:rPr>
          <w:lang w:val="en-US"/>
        </w:rPr>
      </w:pPr>
      <w:r>
        <w:rPr>
          <w:lang w:val="en-US"/>
        </w:rPr>
        <w:t xml:space="preserve">Some </w:t>
      </w:r>
      <w:r w:rsidR="00F70025">
        <w:rPr>
          <w:lang w:val="en-US"/>
        </w:rPr>
        <w:t xml:space="preserve">more detailed and formal </w:t>
      </w:r>
      <w:r>
        <w:rPr>
          <w:lang w:val="en-US"/>
        </w:rPr>
        <w:t>descriptions of an application state can also be found in the literature and in the following references</w:t>
      </w:r>
    </w:p>
    <w:p w:rsidR="00E059B5" w:rsidRDefault="00E059B5" w:rsidP="00E059B5">
      <w:pPr>
        <w:numPr>
          <w:ilvl w:val="0"/>
          <w:numId w:val="1"/>
        </w:numPr>
        <w:rPr>
          <w:lang w:val="en-US"/>
        </w:rPr>
      </w:pPr>
      <w:r w:rsidRPr="00E059B5">
        <w:rPr>
          <w:lang w:val="en-US"/>
        </w:rPr>
        <w:t xml:space="preserve">"REST in practice" by Jim Webber, </w:t>
      </w:r>
      <w:proofErr w:type="spellStart"/>
      <w:r w:rsidRPr="00E059B5">
        <w:rPr>
          <w:lang w:val="en-US"/>
        </w:rPr>
        <w:t>Savas</w:t>
      </w:r>
      <w:proofErr w:type="spellEnd"/>
      <w:r w:rsidRPr="00E059B5">
        <w:rPr>
          <w:lang w:val="en-US"/>
        </w:rPr>
        <w:t xml:space="preserve"> </w:t>
      </w:r>
      <w:proofErr w:type="spellStart"/>
      <w:r w:rsidRPr="00E059B5">
        <w:rPr>
          <w:lang w:val="en-US"/>
        </w:rPr>
        <w:t>Parastatidis</w:t>
      </w:r>
      <w:proofErr w:type="spellEnd"/>
      <w:r w:rsidRPr="00E059B5">
        <w:rPr>
          <w:lang w:val="en-US"/>
        </w:rPr>
        <w:t>, and Ian Robinson – O’Reilly</w:t>
      </w:r>
    </w:p>
    <w:p w:rsidR="00E059B5" w:rsidRPr="00E059B5" w:rsidRDefault="00E059B5" w:rsidP="00E059B5">
      <w:pPr>
        <w:numPr>
          <w:ilvl w:val="0"/>
          <w:numId w:val="1"/>
        </w:numPr>
        <w:rPr>
          <w:lang w:val="en-US"/>
        </w:rPr>
      </w:pPr>
      <w:r>
        <w:rPr>
          <w:lang w:val="en-US"/>
        </w:rPr>
        <w:t xml:space="preserve">“REST: From research to practice” by </w:t>
      </w:r>
      <w:r w:rsidRPr="00E059B5">
        <w:rPr>
          <w:lang w:val="en-US"/>
        </w:rPr>
        <w:t xml:space="preserve">Erik Wilde </w:t>
      </w:r>
      <w:r>
        <w:rPr>
          <w:lang w:val="en-US"/>
        </w:rPr>
        <w:t>and</w:t>
      </w:r>
      <w:r w:rsidRPr="00E059B5">
        <w:rPr>
          <w:lang w:val="en-US"/>
        </w:rPr>
        <w:t xml:space="preserve"> Cesare </w:t>
      </w:r>
      <w:proofErr w:type="spellStart"/>
      <w:r w:rsidRPr="00E059B5">
        <w:rPr>
          <w:lang w:val="en-US"/>
        </w:rPr>
        <w:t>Pautasso</w:t>
      </w:r>
      <w:proofErr w:type="spellEnd"/>
      <w:r w:rsidRPr="00E059B5">
        <w:rPr>
          <w:lang w:val="en-US"/>
        </w:rPr>
        <w:t xml:space="preserve"> – </w:t>
      </w:r>
      <w:r>
        <w:rPr>
          <w:lang w:val="en-US"/>
        </w:rPr>
        <w:t>Springer</w:t>
      </w:r>
    </w:p>
    <w:p w:rsidR="00E059B5" w:rsidRDefault="00E059B5" w:rsidP="00E059B5">
      <w:pPr>
        <w:autoSpaceDE w:val="0"/>
        <w:autoSpaceDN w:val="0"/>
        <w:adjustRightInd w:val="0"/>
        <w:spacing w:after="0"/>
        <w:rPr>
          <w:lang w:val="en-US"/>
        </w:rPr>
      </w:pPr>
      <w:r>
        <w:rPr>
          <w:lang w:val="en-US"/>
        </w:rPr>
        <w:t>T</w:t>
      </w:r>
      <w:r w:rsidRPr="00E059B5">
        <w:rPr>
          <w:lang w:val="en-US"/>
        </w:rPr>
        <w:t>hey defin</w:t>
      </w:r>
      <w:r>
        <w:rPr>
          <w:lang w:val="en-US"/>
        </w:rPr>
        <w:t>e</w:t>
      </w:r>
      <w:r w:rsidRPr="00E059B5">
        <w:rPr>
          <w:lang w:val="en-US"/>
        </w:rPr>
        <w:t xml:space="preserve"> an application state as a snapshot of the state of a distributed application at a particular</w:t>
      </w:r>
      <w:r>
        <w:rPr>
          <w:lang w:val="en-US"/>
        </w:rPr>
        <w:t xml:space="preserve"> </w:t>
      </w:r>
      <w:r w:rsidRPr="00E059B5">
        <w:rPr>
          <w:lang w:val="en-US"/>
        </w:rPr>
        <w:t>point in time.</w:t>
      </w:r>
      <w:r w:rsidR="00F614A7">
        <w:rPr>
          <w:lang w:val="en-US"/>
        </w:rPr>
        <w:t xml:space="preserve"> The application itself is a computerized implementation of interactions, rules and convention to achieve </w:t>
      </w:r>
      <w:proofErr w:type="spellStart"/>
      <w:proofErr w:type="gramStart"/>
      <w:r w:rsidR="00F614A7">
        <w:rPr>
          <w:lang w:val="en-US"/>
        </w:rPr>
        <w:t>a</w:t>
      </w:r>
      <w:proofErr w:type="spellEnd"/>
      <w:proofErr w:type="gramEnd"/>
      <w:r w:rsidR="00F614A7">
        <w:rPr>
          <w:lang w:val="en-US"/>
        </w:rPr>
        <w:t xml:space="preserve"> end user goal.</w:t>
      </w:r>
    </w:p>
    <w:p w:rsidR="00D9480A" w:rsidRDefault="00D9480A" w:rsidP="00D9480A">
      <w:pPr>
        <w:autoSpaceDE w:val="0"/>
        <w:autoSpaceDN w:val="0"/>
        <w:adjustRightInd w:val="0"/>
        <w:spacing w:after="0"/>
        <w:rPr>
          <w:lang w:val="en-US"/>
        </w:rPr>
      </w:pPr>
    </w:p>
    <w:p w:rsidR="00CD2478" w:rsidRPr="00D9480A" w:rsidRDefault="00CD2478" w:rsidP="00D9480A">
      <w:pPr>
        <w:rPr>
          <w:lang w:val="en-US"/>
        </w:rPr>
      </w:pPr>
      <w:r w:rsidRPr="00D9480A">
        <w:rPr>
          <w:lang w:val="en-US"/>
        </w:rPr>
        <w:t>4. Proposal</w:t>
      </w:r>
    </w:p>
    <w:p w:rsidR="00CD2478" w:rsidRPr="006B5418" w:rsidRDefault="008A5E86" w:rsidP="00CD2478">
      <w:pPr>
        <w:rPr>
          <w:lang w:val="en-US"/>
        </w:rPr>
      </w:pPr>
      <w:r w:rsidRPr="006B5418">
        <w:rPr>
          <w:lang w:val="en-US"/>
        </w:rPr>
        <w:t xml:space="preserve">It is proposed to agree the following </w:t>
      </w:r>
      <w:proofErr w:type="spellStart"/>
      <w:r w:rsidR="00E059B5">
        <w:rPr>
          <w:lang w:val="en-US"/>
        </w:rPr>
        <w:t>following</w:t>
      </w:r>
      <w:proofErr w:type="spellEnd"/>
      <w:r w:rsidR="00E059B5">
        <w:rPr>
          <w:lang w:val="en-US"/>
        </w:rPr>
        <w:t xml:space="preserve"> definition for an application state</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D0002" w:rsidRDefault="009D0002" w:rsidP="009D0002">
      <w:pPr>
        <w:pStyle w:val="Titre3"/>
      </w:pPr>
      <w:bookmarkStart w:id="1" w:name="_Toc500743457"/>
      <w:r>
        <w:t>4.7.1</w:t>
      </w:r>
      <w:r>
        <w:tab/>
        <w:t>General</w:t>
      </w:r>
      <w:bookmarkEnd w:id="1"/>
    </w:p>
    <w:p w:rsidR="009D0002" w:rsidRDefault="00F70025" w:rsidP="00F70025">
      <w:pPr>
        <w:rPr>
          <w:ins w:id="2" w:author="LDUBrev3" w:date="2018-01-15T12:15:00Z"/>
        </w:rPr>
      </w:pPr>
      <w:ins w:id="3" w:author="LDUBrev3" w:date="2018-01-15T12:08:00Z">
        <w:r>
          <w:t xml:space="preserve">An application is </w:t>
        </w:r>
      </w:ins>
      <w:ins w:id="4" w:author="LDUBrev3" w:date="2018-01-15T16:33:00Z">
        <w:r w:rsidR="00391FCB">
          <w:t xml:space="preserve">a </w:t>
        </w:r>
      </w:ins>
      <w:ins w:id="5" w:author="LDUBrev3" w:date="2018-01-15T15:53:00Z">
        <w:r w:rsidR="00304CA2">
          <w:t xml:space="preserve">software implementation </w:t>
        </w:r>
      </w:ins>
      <w:ins w:id="6" w:author="LDUBrev3" w:date="2018-01-15T12:08:00Z">
        <w:r>
          <w:t>defined</w:t>
        </w:r>
      </w:ins>
      <w:ins w:id="7" w:author="LDUBrev3" w:date="2018-01-15T15:24:00Z">
        <w:r w:rsidR="006E2988">
          <w:t xml:space="preserve"> </w:t>
        </w:r>
      </w:ins>
      <w:ins w:id="8" w:author="LDUBrev3" w:date="2018-01-15T12:08:00Z">
        <w:r>
          <w:t>to achieve a particular end user goa</w:t>
        </w:r>
      </w:ins>
      <w:ins w:id="9" w:author="LDUBrev3" w:date="2018-01-15T12:17:00Z">
        <w:r w:rsidR="009B7C95">
          <w:t>l</w:t>
        </w:r>
      </w:ins>
      <w:ins w:id="10" w:author="LDUBrev3" w:date="2018-01-15T14:23:00Z">
        <w:r w:rsidR="00CA1B59">
          <w:t>. It consists of</w:t>
        </w:r>
      </w:ins>
      <w:ins w:id="11" w:author="LDUBrev3" w:date="2018-01-15T11:45:00Z">
        <w:r w:rsidR="009D0002">
          <w:t xml:space="preserve"> a set of const</w:t>
        </w:r>
      </w:ins>
      <w:ins w:id="12" w:author="LDUBrev3" w:date="2018-01-15T11:46:00Z">
        <w:r w:rsidR="009D0002">
          <w:t xml:space="preserve">rained interactions between NF Service </w:t>
        </w:r>
      </w:ins>
      <w:ins w:id="13" w:author="LDUBrev3" w:date="2018-01-15T11:47:00Z">
        <w:r w:rsidR="009D0002">
          <w:t xml:space="preserve">Consumer and </w:t>
        </w:r>
      </w:ins>
      <w:ins w:id="14" w:author="LDUBrev3" w:date="2018-01-15T11:46:00Z">
        <w:r w:rsidR="009D0002">
          <w:t>Producer</w:t>
        </w:r>
      </w:ins>
      <w:ins w:id="15" w:author="LDUBrev3" w:date="2018-01-15T14:24:00Z">
        <w:r w:rsidR="00CA1B59">
          <w:t xml:space="preserve"> </w:t>
        </w:r>
      </w:ins>
      <w:ins w:id="16" w:author="LDUBrev3" w:date="2018-01-15T15:53:00Z">
        <w:r w:rsidR="00304CA2">
          <w:t xml:space="preserve">performed at run time </w:t>
        </w:r>
      </w:ins>
      <w:ins w:id="17" w:author="LDUBrev3" w:date="2018-01-15T14:24:00Z">
        <w:r w:rsidR="00CA1B59">
          <w:t xml:space="preserve">that are guided by </w:t>
        </w:r>
      </w:ins>
      <w:ins w:id="18" w:author="LDUBrev3" w:date="2018-01-15T14:25:00Z">
        <w:r w:rsidR="00CA1B59">
          <w:t>an application specific set of rules and conventions</w:t>
        </w:r>
      </w:ins>
      <w:ins w:id="19" w:author="LDUBrev3" w:date="2018-01-15T12:05:00Z">
        <w:r>
          <w:t>.</w:t>
        </w:r>
      </w:ins>
      <w:ins w:id="20" w:author="LDUBrev3" w:date="2018-01-15T12:08:00Z">
        <w:r>
          <w:t xml:space="preserve"> </w:t>
        </w:r>
      </w:ins>
      <w:ins w:id="21" w:author="LDUBrev3" w:date="2018-01-15T12:13:00Z">
        <w:r>
          <w:t>T</w:t>
        </w:r>
      </w:ins>
      <w:ins w:id="22" w:author="LDUBrev3" w:date="2018-01-15T12:08:00Z">
        <w:r>
          <w:t>he application passes through one</w:t>
        </w:r>
      </w:ins>
      <w:ins w:id="23" w:author="LDUBrev3" w:date="2018-01-15T12:12:00Z">
        <w:r>
          <w:t xml:space="preserve"> </w:t>
        </w:r>
      </w:ins>
      <w:ins w:id="24" w:author="LDUBrev3" w:date="2018-01-15T12:08:00Z">
        <w:r>
          <w:t>or more intermediate states</w:t>
        </w:r>
      </w:ins>
      <w:ins w:id="25" w:author="LDUBrev3" w:date="2018-01-15T12:13:00Z">
        <w:r>
          <w:t xml:space="preserve"> until the application’s goal </w:t>
        </w:r>
      </w:ins>
      <w:ins w:id="26" w:author="LDUBrev3" w:date="2018-01-15T14:21:00Z">
        <w:r w:rsidR="00F81980">
          <w:t>is</w:t>
        </w:r>
      </w:ins>
      <w:ins w:id="27" w:author="LDUBrev3" w:date="2018-01-15T12:13:00Z">
        <w:r>
          <w:t xml:space="preserve"> achieved. The application has then reached its final state</w:t>
        </w:r>
      </w:ins>
      <w:ins w:id="28" w:author="LDUBrev3" w:date="2018-01-15T12:08:00Z">
        <w:r>
          <w:t>.</w:t>
        </w:r>
      </w:ins>
    </w:p>
    <w:p w:rsidR="00F70025" w:rsidRDefault="00F70025" w:rsidP="00F70025">
      <w:pPr>
        <w:rPr>
          <w:ins w:id="29" w:author="LDUBrev3" w:date="2018-01-15T11:47:00Z"/>
        </w:rPr>
      </w:pPr>
      <w:ins w:id="30" w:author="LDUBrev3" w:date="2018-01-15T12:15:00Z">
        <w:r>
          <w:t>An application state is a snapshot of a</w:t>
        </w:r>
      </w:ins>
      <w:ins w:id="31" w:author="LDUBrev3" w:date="2018-01-15T12:17:00Z">
        <w:r w:rsidR="009B7C95">
          <w:t>n</w:t>
        </w:r>
      </w:ins>
      <w:ins w:id="32" w:author="LDUBrev3" w:date="2018-01-15T12:15:00Z">
        <w:r>
          <w:t xml:space="preserve"> application </w:t>
        </w:r>
      </w:ins>
      <w:ins w:id="33" w:author="LDUBrev3" w:date="2018-01-15T12:16:00Z">
        <w:r>
          <w:t>at a particular point in time.</w:t>
        </w:r>
      </w:ins>
    </w:p>
    <w:p w:rsidR="009D0002" w:rsidRDefault="009D0002" w:rsidP="007A2FA8">
      <w:r>
        <w:t xml:space="preserve">HATEOAS stands for Hypermedia </w:t>
      </w:r>
      <w:proofErr w:type="gramStart"/>
      <w:r>
        <w:t>As The Engine Of</w:t>
      </w:r>
      <w:proofErr w:type="gramEnd"/>
      <w:r>
        <w:t xml:space="preserve"> Application State. It means that the hypermedia models application state transitions and describe application protocols. </w:t>
      </w:r>
      <w:ins w:id="34" w:author="LDUBrev3" w:date="2018-01-15T17:09:00Z">
        <w:r w:rsidR="007A2FA8" w:rsidRPr="007A2FA8">
          <w:t xml:space="preserve">On each interaction, the </w:t>
        </w:r>
        <w:r w:rsidR="007A2FA8">
          <w:t xml:space="preserve">NF Service Consumer and Producer </w:t>
        </w:r>
        <w:r w:rsidR="007A2FA8" w:rsidRPr="007A2FA8">
          <w:t>exchange r</w:t>
        </w:r>
        <w:r w:rsidR="007A2FA8">
          <w:t>epresentations of resource state. After each interaction the NF Service Consumer is presented with one or more options to interact with additional resources in the form of hypermedia controls (links and forms in HTML)</w:t>
        </w:r>
      </w:ins>
      <w:ins w:id="35" w:author="LDUBrev3" w:date="2018-01-15T17:13:00Z">
        <w:r w:rsidR="007A2FA8">
          <w:t xml:space="preserve"> embedded in the returned resource </w:t>
        </w:r>
        <w:proofErr w:type="spellStart"/>
        <w:r w:rsidR="007A2FA8">
          <w:t>represention</w:t>
        </w:r>
      </w:ins>
      <w:proofErr w:type="spellEnd"/>
      <w:ins w:id="36" w:author="LDUBrev3" w:date="2018-01-15T17:09:00Z">
        <w:r w:rsidR="007A2FA8">
          <w:t xml:space="preserve">. The application state changes when a NF Service Consumer </w:t>
        </w:r>
        <w:r w:rsidR="007A2FA8" w:rsidRPr="008B1932">
          <w:t>decides which control to operate</w:t>
        </w:r>
        <w:r w:rsidR="007A2FA8" w:rsidRPr="008B1932" w:rsidDel="008B1932">
          <w:t xml:space="preserve"> </w:t>
        </w:r>
        <w:r w:rsidR="007A2FA8">
          <w:t>and subsequently interacts with the resources identified in the selected hypermedia control</w:t>
        </w:r>
      </w:ins>
      <w:del w:id="37" w:author="LDUBrev3" w:date="2018-01-15T17:09:00Z">
        <w:r w:rsidDel="007A2FA8">
          <w:delText>In a hypermedia system, the application’s overall state changes when a NF Service Consumer follows links embedded in resource representations and subsequently interacts with the linked resources</w:delText>
        </w:r>
      </w:del>
      <w:r>
        <w:t>.</w:t>
      </w:r>
    </w:p>
    <w:p w:rsidR="009D0002" w:rsidRDefault="009D0002" w:rsidP="009D0002">
      <w:r>
        <w:t xml:space="preserve">HATEOAS support is optional. If HATEOAS is supported, the procedure in the present </w:t>
      </w:r>
      <w:proofErr w:type="spellStart"/>
      <w:r>
        <w:t>subclause</w:t>
      </w:r>
      <w:proofErr w:type="spellEnd"/>
      <w:r>
        <w:t xml:space="preserve"> 4.7 shall apply.</w:t>
      </w:r>
    </w:p>
    <w:p w:rsidR="00A32441" w:rsidRPr="009D0002" w:rsidDel="006E2988" w:rsidRDefault="009D0002" w:rsidP="009D0002">
      <w:pPr>
        <w:pStyle w:val="EditorsNote"/>
        <w:rPr>
          <w:del w:id="38" w:author="LDUBrev3" w:date="2018-01-15T15:16:00Z"/>
        </w:rPr>
      </w:pPr>
      <w:del w:id="39" w:author="LDUBrev3" w:date="2018-01-15T15:16:00Z">
        <w:r w:rsidDel="006E2988">
          <w:delText>Editor’s Note:</w:delText>
        </w:r>
        <w:r w:rsidDel="006E2988">
          <w:tab/>
          <w:delText xml:space="preserve">It is FFS whether to use the </w:delText>
        </w:r>
        <w:r w:rsidDel="006E2988">
          <w:rPr>
            <w:lang w:val="en-US"/>
          </w:rPr>
          <w:delText>"</w:delText>
        </w:r>
        <w:r w:rsidDel="006E2988">
          <w:delText>application state</w:delText>
        </w:r>
        <w:r w:rsidDel="006E2988">
          <w:rPr>
            <w:lang w:val="en-US"/>
          </w:rPr>
          <w:delText>"</w:delText>
        </w:r>
        <w:r w:rsidDel="006E2988">
          <w:delText xml:space="preserve"> terminology. An exact and a more detailed definition for the terminology are needed.</w:delText>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8AA" w:rsidRDefault="007F28AA">
      <w:r>
        <w:separator/>
      </w:r>
    </w:p>
  </w:endnote>
  <w:endnote w:type="continuationSeparator" w:id="0">
    <w:p w:rsidR="007F28AA" w:rsidRDefault="007F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8AA" w:rsidRDefault="007F28AA">
      <w:r>
        <w:separator/>
      </w:r>
    </w:p>
  </w:footnote>
  <w:footnote w:type="continuationSeparator" w:id="0">
    <w:p w:rsidR="007F28AA" w:rsidRDefault="007F2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E243A"/>
    <w:multiLevelType w:val="hybridMultilevel"/>
    <w:tmpl w:val="E73C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8F09D4"/>
    <w:multiLevelType w:val="hybridMultilevel"/>
    <w:tmpl w:val="716A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3711D"/>
    <w:rsid w:val="00043E25"/>
    <w:rsid w:val="0004575F"/>
    <w:rsid w:val="00062124"/>
    <w:rsid w:val="00070F86"/>
    <w:rsid w:val="00072AAF"/>
    <w:rsid w:val="00072DD2"/>
    <w:rsid w:val="000C6598"/>
    <w:rsid w:val="000D759A"/>
    <w:rsid w:val="00116BDF"/>
    <w:rsid w:val="00130F69"/>
    <w:rsid w:val="00142F65"/>
    <w:rsid w:val="00143552"/>
    <w:rsid w:val="00191E6B"/>
    <w:rsid w:val="001B5C2B"/>
    <w:rsid w:val="001D4C82"/>
    <w:rsid w:val="001E2EB5"/>
    <w:rsid w:val="001E41F3"/>
    <w:rsid w:val="001F3B42"/>
    <w:rsid w:val="002153AE"/>
    <w:rsid w:val="00216490"/>
    <w:rsid w:val="00231568"/>
    <w:rsid w:val="00232FD1"/>
    <w:rsid w:val="00241597"/>
    <w:rsid w:val="0024668B"/>
    <w:rsid w:val="00252D5F"/>
    <w:rsid w:val="00275D12"/>
    <w:rsid w:val="0027780F"/>
    <w:rsid w:val="002A6BBA"/>
    <w:rsid w:val="002B1A87"/>
    <w:rsid w:val="002E48BE"/>
    <w:rsid w:val="002E6115"/>
    <w:rsid w:val="002F4FF2"/>
    <w:rsid w:val="002F6340"/>
    <w:rsid w:val="00304CA2"/>
    <w:rsid w:val="00305C60"/>
    <w:rsid w:val="00324E79"/>
    <w:rsid w:val="00330643"/>
    <w:rsid w:val="00350012"/>
    <w:rsid w:val="003554E8"/>
    <w:rsid w:val="003617F4"/>
    <w:rsid w:val="003658C8"/>
    <w:rsid w:val="00370766"/>
    <w:rsid w:val="00391FCB"/>
    <w:rsid w:val="00394E81"/>
    <w:rsid w:val="003A59CB"/>
    <w:rsid w:val="003B2CE5"/>
    <w:rsid w:val="003B79F5"/>
    <w:rsid w:val="003E29EF"/>
    <w:rsid w:val="00411094"/>
    <w:rsid w:val="00413493"/>
    <w:rsid w:val="00435765"/>
    <w:rsid w:val="00435799"/>
    <w:rsid w:val="00436BAB"/>
    <w:rsid w:val="00497F14"/>
    <w:rsid w:val="004A4BEC"/>
    <w:rsid w:val="004C0016"/>
    <w:rsid w:val="004D077E"/>
    <w:rsid w:val="0050780D"/>
    <w:rsid w:val="00511527"/>
    <w:rsid w:val="005275CB"/>
    <w:rsid w:val="00541DAF"/>
    <w:rsid w:val="00552371"/>
    <w:rsid w:val="005651FD"/>
    <w:rsid w:val="005900B8"/>
    <w:rsid w:val="00592829"/>
    <w:rsid w:val="0059653F"/>
    <w:rsid w:val="00597BF4"/>
    <w:rsid w:val="005A6150"/>
    <w:rsid w:val="005B25F0"/>
    <w:rsid w:val="005C11F0"/>
    <w:rsid w:val="005D7121"/>
    <w:rsid w:val="005E2C44"/>
    <w:rsid w:val="0060287A"/>
    <w:rsid w:val="0061048B"/>
    <w:rsid w:val="00661116"/>
    <w:rsid w:val="00673341"/>
    <w:rsid w:val="00676DCC"/>
    <w:rsid w:val="006B5418"/>
    <w:rsid w:val="006E21FB"/>
    <w:rsid w:val="006E292A"/>
    <w:rsid w:val="006E2988"/>
    <w:rsid w:val="00714B2E"/>
    <w:rsid w:val="00727AC1"/>
    <w:rsid w:val="007439B9"/>
    <w:rsid w:val="007760E6"/>
    <w:rsid w:val="007938F2"/>
    <w:rsid w:val="007A2FA8"/>
    <w:rsid w:val="007A7454"/>
    <w:rsid w:val="007B4183"/>
    <w:rsid w:val="007B512A"/>
    <w:rsid w:val="007C2097"/>
    <w:rsid w:val="007C2F14"/>
    <w:rsid w:val="007E6510"/>
    <w:rsid w:val="007F28AA"/>
    <w:rsid w:val="00856A30"/>
    <w:rsid w:val="008672D3"/>
    <w:rsid w:val="00870EE7"/>
    <w:rsid w:val="00875CCA"/>
    <w:rsid w:val="008902BC"/>
    <w:rsid w:val="008A0451"/>
    <w:rsid w:val="008A3B86"/>
    <w:rsid w:val="008A5E86"/>
    <w:rsid w:val="008B1932"/>
    <w:rsid w:val="008B72B0"/>
    <w:rsid w:val="008D357F"/>
    <w:rsid w:val="008E4659"/>
    <w:rsid w:val="008E7FB6"/>
    <w:rsid w:val="008F686C"/>
    <w:rsid w:val="0091113B"/>
    <w:rsid w:val="00915A10"/>
    <w:rsid w:val="00917C15"/>
    <w:rsid w:val="00920903"/>
    <w:rsid w:val="00945CB4"/>
    <w:rsid w:val="009629FD"/>
    <w:rsid w:val="0096364C"/>
    <w:rsid w:val="009B3291"/>
    <w:rsid w:val="009B7C95"/>
    <w:rsid w:val="009C61B9"/>
    <w:rsid w:val="009D0002"/>
    <w:rsid w:val="009E3297"/>
    <w:rsid w:val="009E617D"/>
    <w:rsid w:val="00A055C2"/>
    <w:rsid w:val="00A07584"/>
    <w:rsid w:val="00A140DD"/>
    <w:rsid w:val="00A2600A"/>
    <w:rsid w:val="00A2613B"/>
    <w:rsid w:val="00A2772A"/>
    <w:rsid w:val="00A32441"/>
    <w:rsid w:val="00A3669C"/>
    <w:rsid w:val="00A44971"/>
    <w:rsid w:val="00A47E70"/>
    <w:rsid w:val="00A704F2"/>
    <w:rsid w:val="00A72DCE"/>
    <w:rsid w:val="00A752C5"/>
    <w:rsid w:val="00A84816"/>
    <w:rsid w:val="00A9104D"/>
    <w:rsid w:val="00AD7C25"/>
    <w:rsid w:val="00AF6B24"/>
    <w:rsid w:val="00B076C6"/>
    <w:rsid w:val="00B258BB"/>
    <w:rsid w:val="00B357DE"/>
    <w:rsid w:val="00B43444"/>
    <w:rsid w:val="00B66361"/>
    <w:rsid w:val="00B66D06"/>
    <w:rsid w:val="00B72AC8"/>
    <w:rsid w:val="00B91267"/>
    <w:rsid w:val="00B917AC"/>
    <w:rsid w:val="00B9268B"/>
    <w:rsid w:val="00BB0FB3"/>
    <w:rsid w:val="00BB5DFC"/>
    <w:rsid w:val="00BC0575"/>
    <w:rsid w:val="00BC7C3B"/>
    <w:rsid w:val="00BD279D"/>
    <w:rsid w:val="00BF3228"/>
    <w:rsid w:val="00C0610D"/>
    <w:rsid w:val="00C21836"/>
    <w:rsid w:val="00C37922"/>
    <w:rsid w:val="00C713E0"/>
    <w:rsid w:val="00C83E4E"/>
    <w:rsid w:val="00C85AD4"/>
    <w:rsid w:val="00C95985"/>
    <w:rsid w:val="00C96EAE"/>
    <w:rsid w:val="00C9780B"/>
    <w:rsid w:val="00CA1B59"/>
    <w:rsid w:val="00CA2EA4"/>
    <w:rsid w:val="00CB1493"/>
    <w:rsid w:val="00CC5026"/>
    <w:rsid w:val="00CD2478"/>
    <w:rsid w:val="00CD541D"/>
    <w:rsid w:val="00CE22D1"/>
    <w:rsid w:val="00CE4346"/>
    <w:rsid w:val="00D11584"/>
    <w:rsid w:val="00D12FF1"/>
    <w:rsid w:val="00D51C49"/>
    <w:rsid w:val="00D641A9"/>
    <w:rsid w:val="00D9480A"/>
    <w:rsid w:val="00DB72BB"/>
    <w:rsid w:val="00DC2EEA"/>
    <w:rsid w:val="00E015DE"/>
    <w:rsid w:val="00E059B5"/>
    <w:rsid w:val="00E159F8"/>
    <w:rsid w:val="00E23A56"/>
    <w:rsid w:val="00E24619"/>
    <w:rsid w:val="00E4306D"/>
    <w:rsid w:val="00E65E8A"/>
    <w:rsid w:val="00E90A16"/>
    <w:rsid w:val="00E924C6"/>
    <w:rsid w:val="00E9497F"/>
    <w:rsid w:val="00EA15FE"/>
    <w:rsid w:val="00EB3FE7"/>
    <w:rsid w:val="00EC5431"/>
    <w:rsid w:val="00ED3D47"/>
    <w:rsid w:val="00EE6A83"/>
    <w:rsid w:val="00EE7D7C"/>
    <w:rsid w:val="00EE7FCF"/>
    <w:rsid w:val="00F1278B"/>
    <w:rsid w:val="00F21CC1"/>
    <w:rsid w:val="00F25D98"/>
    <w:rsid w:val="00F26950"/>
    <w:rsid w:val="00F300FB"/>
    <w:rsid w:val="00F432E2"/>
    <w:rsid w:val="00F614A7"/>
    <w:rsid w:val="00F70025"/>
    <w:rsid w:val="00F7680F"/>
    <w:rsid w:val="00F81980"/>
    <w:rsid w:val="00F86788"/>
    <w:rsid w:val="00FB6386"/>
    <w:rsid w:val="00FC4B4B"/>
    <w:rsid w:val="00FD7944"/>
    <w:rsid w:val="00FE1C07"/>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character" w:customStyle="1" w:styleId="EditorsNoteChar">
    <w:name w:val="Editor's Note Char"/>
    <w:aliases w:val="EN Char"/>
    <w:link w:val="EditorsNote"/>
    <w:rsid w:val="009D0002"/>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62151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756681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40BA-CAC5-4A12-874B-AD146E982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754</Words>
  <Characters>4298</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4</cp:revision>
  <cp:lastPrinted>1900-12-31T23:00:00Z</cp:lastPrinted>
  <dcterms:created xsi:type="dcterms:W3CDTF">2018-01-18T16:43:00Z</dcterms:created>
  <dcterms:modified xsi:type="dcterms:W3CDTF">2018-01-18T16:48:00Z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